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33F1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1E65CA">
        <w:rPr>
          <w:rFonts w:hint="eastAsia"/>
          <w:b/>
          <w:noProof/>
          <w:sz w:val="24"/>
          <w:lang w:eastAsia="zh-CN"/>
        </w:rPr>
        <w:t>7</w:t>
      </w:r>
      <w:r w:rsidR="00D00FB9">
        <w:rPr>
          <w:rFonts w:hint="eastAsia"/>
          <w:b/>
          <w:noProof/>
          <w:sz w:val="24"/>
          <w:lang w:eastAsia="zh-CN"/>
        </w:rPr>
        <w:t>682</w:t>
      </w:r>
    </w:p>
    <w:p w14:paraId="7CB45193" w14:textId="3B5E2812" w:rsidR="001E41F3" w:rsidRDefault="00B13E0E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13E0E">
        <w:rPr>
          <w:rFonts w:eastAsia="Arial Unicode MS" w:cs="Arial"/>
          <w:b/>
          <w:bCs/>
          <w:sz w:val="24"/>
        </w:rPr>
        <w:t>Goteborg, Sweden, 25 – 29 August 2025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D00FB9">
        <w:rPr>
          <w:rFonts w:cs="Arial" w:hint="eastAsia"/>
          <w:b/>
          <w:bCs/>
          <w:color w:val="0000FF"/>
          <w:lang w:eastAsia="zh-CN"/>
        </w:rPr>
        <w:t>7094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43209" w:rsidR="001E41F3" w:rsidRPr="00410371" w:rsidRDefault="001E65CA" w:rsidP="00FE7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FEA6D" w:rsidR="001E41F3" w:rsidRPr="00410371" w:rsidRDefault="00905B0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A9A1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AA0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ACA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7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C133A" w:rsidR="001E41F3" w:rsidRDefault="009974D9" w:rsidP="0036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 w:rsidR="00365265">
              <w:rPr>
                <w:rFonts w:hint="eastAsia"/>
                <w:noProof/>
                <w:lang w:eastAsia="zh-CN"/>
              </w:rPr>
              <w:t>moval of</w:t>
            </w:r>
            <w:r>
              <w:rPr>
                <w:rFonts w:hint="eastAsia"/>
                <w:noProof/>
                <w:lang w:eastAsia="zh-CN"/>
              </w:rPr>
              <w:t xml:space="preserve"> EN for Device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BF94B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665F2">
              <w:rPr>
                <w:rFonts w:hint="eastAsia"/>
                <w:noProof/>
                <w:lang w:eastAsia="zh-CN"/>
              </w:rPr>
              <w:t>, Ericsson, Samsung, LG Electronics, vivo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91A7A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B5876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948DC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C9BF7" w14:textId="395037E3" w:rsidR="00F61751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 left in clause 5.7.2:</w:t>
            </w:r>
          </w:p>
          <w:p w14:paraId="557CD57B" w14:textId="77777777" w:rsidR="00365265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786FC9" w14:textId="77777777" w:rsidR="00365265" w:rsidRPr="0033265E" w:rsidRDefault="00365265" w:rsidP="00365265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33265E">
              <w:rPr>
                <w:rFonts w:eastAsia="Times New Roman"/>
                <w:lang w:eastAsia="en-GB"/>
              </w:rPr>
              <w:t>Editor's note:</w:t>
            </w:r>
            <w:r w:rsidRPr="0033265E">
              <w:rPr>
                <w:rFonts w:eastAsia="Times New Roman"/>
                <w:lang w:eastAsia="en-GB"/>
              </w:rPr>
              <w:tab/>
              <w:t>The reference in NOTE 3 needs to be updated, when the appropriate stage 3 document is identified.</w:t>
            </w:r>
          </w:p>
          <w:p w14:paraId="3116BD9B" w14:textId="054AE0C0" w:rsidR="00365265" w:rsidRPr="00365265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s the structure of </w:t>
            </w:r>
            <w:proofErr w:type="spellStart"/>
            <w:r w:rsidRPr="00365265">
              <w:rPr>
                <w:lang w:eastAsia="zh-CN"/>
              </w:rPr>
              <w:t>AIoT</w:t>
            </w:r>
            <w:proofErr w:type="spellEnd"/>
            <w:r w:rsidRPr="00365265">
              <w:rPr>
                <w:lang w:eastAsia="zh-CN"/>
              </w:rPr>
              <w:t xml:space="preserve"> Device Permanent Identifier</w:t>
            </w:r>
            <w:r>
              <w:rPr>
                <w:rFonts w:hint="eastAsia"/>
                <w:lang w:eastAsia="zh-CN"/>
              </w:rPr>
              <w:t xml:space="preserve"> has been defined in TS 23.003 clause 31.2, the above EN can be removed.</w:t>
            </w:r>
          </w:p>
          <w:p w14:paraId="708AA7DE" w14:textId="46DDE1CF" w:rsidR="00365265" w:rsidRPr="0041011D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8A9F9" w:rsidR="00754C25" w:rsidRDefault="00365265" w:rsidP="00BC1F5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Removal of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for Device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790BE" w:rsidR="001E41F3" w:rsidRDefault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</w:t>
            </w:r>
            <w:r w:rsidR="002D2A59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E656D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65265">
              <w:rPr>
                <w:rFonts w:hint="eastAsia"/>
                <w:noProof/>
                <w:lang w:eastAsia="zh-CN"/>
              </w:rPr>
              <w:t>7</w:t>
            </w:r>
            <w:r w:rsidR="00612220">
              <w:rPr>
                <w:rFonts w:hint="eastAsia"/>
                <w:noProof/>
                <w:lang w:eastAsia="zh-CN"/>
              </w:rPr>
              <w:t>.</w:t>
            </w:r>
            <w:r w:rsidR="0036526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10B456" w14:textId="77777777" w:rsidR="0033265E" w:rsidRPr="00E77C04" w:rsidRDefault="0033265E" w:rsidP="0033265E">
      <w:pPr>
        <w:pStyle w:val="3"/>
        <w:rPr>
          <w:lang w:val="fr-FR"/>
        </w:rPr>
      </w:pPr>
      <w:bookmarkStart w:id="3" w:name="_Toc188883480"/>
      <w:bookmarkStart w:id="4" w:name="_Toc191462386"/>
      <w:bookmarkStart w:id="5" w:name="_Toc195709904"/>
      <w:bookmarkStart w:id="6" w:name="_Toc201240508"/>
      <w:bookmarkStart w:id="7" w:name="_Toc20149626"/>
      <w:bookmarkStart w:id="8" w:name="_Toc27846417"/>
      <w:bookmarkStart w:id="9" w:name="_Toc36187541"/>
      <w:bookmarkStart w:id="10" w:name="_Toc45183445"/>
      <w:bookmarkStart w:id="11" w:name="_Toc47342287"/>
      <w:bookmarkStart w:id="12" w:name="_Toc51768985"/>
      <w:bookmarkStart w:id="13" w:name="_Toc177734202"/>
      <w:bookmarkEnd w:id="2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3"/>
      <w:bookmarkEnd w:id="4"/>
      <w:bookmarkEnd w:id="5"/>
      <w:bookmarkEnd w:id="6"/>
    </w:p>
    <w:p w14:paraId="16E30E34" w14:textId="77777777" w:rsidR="0033265E" w:rsidRPr="00302B55" w:rsidRDefault="0033265E" w:rsidP="0033265E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FA494E5" w14:textId="77777777" w:rsidR="0033265E" w:rsidRPr="003A0715" w:rsidRDefault="0033265E" w:rsidP="0033265E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07F0CAEB" w14:textId="77777777" w:rsidR="0033265E" w:rsidRDefault="0033265E" w:rsidP="0033265E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3BA555EA" w14:textId="77777777" w:rsidR="0033265E" w:rsidRDefault="0033265E" w:rsidP="0033265E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50DDC2DB" w14:textId="77777777" w:rsidR="0033265E" w:rsidRPr="008D71D0" w:rsidRDefault="0033265E" w:rsidP="0033265E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66892505" w14:textId="77777777" w:rsidR="0033265E" w:rsidRDefault="0033265E" w:rsidP="0033265E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365E2C60" w14:textId="77777777" w:rsidR="0033265E" w:rsidRPr="008D71D0" w:rsidRDefault="0033265E" w:rsidP="0033265E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55D92681" w14:textId="77777777" w:rsidR="0033265E" w:rsidRPr="008D71D0" w:rsidRDefault="0033265E" w:rsidP="0033265E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06A71595" w14:textId="77777777" w:rsidR="0033265E" w:rsidRPr="002B3E9C" w:rsidRDefault="0033265E" w:rsidP="0033265E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52F3AC20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691F2DE6" w14:textId="77777777" w:rsidR="0033265E" w:rsidRDefault="0033265E" w:rsidP="0033265E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6C30CE6F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276C5829" w14:textId="77777777" w:rsidR="0033265E" w:rsidRPr="002B3E9C" w:rsidRDefault="0033265E" w:rsidP="0033265E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027EDCAA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57E408F9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62392088" w14:textId="77777777" w:rsidR="0033265E" w:rsidRPr="002B3E9C" w:rsidRDefault="0033265E" w:rsidP="0033265E">
      <w:pPr>
        <w:pStyle w:val="TH"/>
      </w:pPr>
      <w:r w:rsidRPr="00755163">
        <w:object w:dxaOrig="13936" w:dyaOrig="2040" w14:anchorId="35812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9pt" o:ole="">
            <v:imagedata r:id="rId14" o:title=""/>
          </v:shape>
          <o:OLEObject Type="Embed" ProgID="Visio.Drawing.15" ShapeID="_x0000_i1025" DrawAspect="Content" ObjectID="_1817820410" r:id="rId15"/>
        </w:object>
      </w:r>
    </w:p>
    <w:p w14:paraId="44A1FDB6" w14:textId="77777777" w:rsidR="0033265E" w:rsidRPr="00A51F28" w:rsidRDefault="0033265E" w:rsidP="0033265E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158F1612" w14:textId="77777777" w:rsidR="0033265E" w:rsidRPr="00F96191" w:rsidRDefault="0033265E" w:rsidP="0033265E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2D4E7A0C" w14:textId="77777777" w:rsidR="0033265E" w:rsidRPr="00F56316" w:rsidRDefault="0033265E" w:rsidP="0033265E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third party identifier.</w:t>
      </w:r>
    </w:p>
    <w:p w14:paraId="36ACD91B" w14:textId="42166F44" w:rsidR="0033265E" w:rsidRPr="00497E95" w:rsidRDefault="0033265E" w:rsidP="0033265E">
      <w:pPr>
        <w:pStyle w:val="NO"/>
        <w:rPr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third party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del w:id="14" w:author="CATT" w:date="2025-08-05T15:14:00Z">
        <w:r w:rsidRPr="003C6B4F" w:rsidDel="002D2A59">
          <w:rPr>
            <w:rFonts w:eastAsia="DengXian"/>
          </w:rPr>
          <w:delText xml:space="preserve"> </w:delText>
        </w:r>
        <w:r w:rsidRPr="00AE2680" w:rsidDel="002D2A59">
          <w:rPr>
            <w:rFonts w:eastAsia="DengXian"/>
          </w:rPr>
          <w:delText xml:space="preserve">and </w:delText>
        </w:r>
        <w:r w:rsidRPr="00AE2680" w:rsidDel="002D2A59">
          <w:rPr>
            <w:rFonts w:eastAsia="DengXian"/>
            <w:b/>
            <w:bCs/>
          </w:rPr>
          <w:delText>TS 29.xxx [xx]</w:delText>
        </w:r>
      </w:del>
      <w:r w:rsidRPr="00AE2680">
        <w:rPr>
          <w:rFonts w:eastAsia="DengXian"/>
        </w:rPr>
        <w:t>.</w:t>
      </w:r>
    </w:p>
    <w:p w14:paraId="2011A3DF" w14:textId="4ED2FBAD" w:rsidR="0033265E" w:rsidRPr="0033265E" w:rsidDel="002D2A59" w:rsidRDefault="0033265E" w:rsidP="0033265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CATT" w:date="2025-08-05T15:14:00Z"/>
          <w:rFonts w:eastAsia="Times New Roman"/>
          <w:lang w:eastAsia="en-GB"/>
        </w:rPr>
      </w:pPr>
      <w:del w:id="16" w:author="CATT" w:date="2025-08-05T15:14:00Z">
        <w:r w:rsidRPr="0033265E" w:rsidDel="002D2A59">
          <w:rPr>
            <w:rFonts w:eastAsia="Times New Roman"/>
            <w:lang w:eastAsia="en-GB"/>
          </w:rPr>
          <w:delText>Editor's note:</w:delText>
        </w:r>
        <w:r w:rsidRPr="0033265E" w:rsidDel="002D2A59">
          <w:rPr>
            <w:rFonts w:eastAsia="Times New Roman"/>
            <w:lang w:eastAsia="en-GB"/>
          </w:rPr>
          <w:tab/>
          <w:delText>The reference in NOTE 3 needs to be updated, when the appropriate stage 3 document is identified.</w:delText>
        </w:r>
      </w:del>
    </w:p>
    <w:p w14:paraId="5FC86B4A" w14:textId="77777777" w:rsidR="0033265E" w:rsidRDefault="0033265E" w:rsidP="0033265E">
      <w:pPr>
        <w:pStyle w:val="NO"/>
      </w:pPr>
      <w:r>
        <w:lastRenderedPageBreak/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26C8E873" w14:textId="77777777" w:rsidR="0033265E" w:rsidRPr="009C5CE8" w:rsidRDefault="0033265E" w:rsidP="0033265E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3C0ABE20" w14:textId="428FFB11" w:rsidR="00924DB1" w:rsidRPr="00B045CA" w:rsidRDefault="0033265E" w:rsidP="00B045CA">
      <w:pPr>
        <w:pStyle w:val="NO"/>
        <w:rPr>
          <w:lang w:eastAsia="zh-CN"/>
        </w:rPr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0A44977" w14:textId="77777777" w:rsidR="00924DB1" w:rsidRPr="0042466D" w:rsidRDefault="00924DB1" w:rsidP="00924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924DB1" w:rsidRDefault="00CA6447">
      <w:pPr>
        <w:rPr>
          <w:noProof/>
        </w:rPr>
      </w:pPr>
    </w:p>
    <w:sectPr w:rsidR="00CA6447" w:rsidRPr="00924D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68155" w14:textId="77777777" w:rsidR="00FC68BA" w:rsidRDefault="00FC68BA">
      <w:r>
        <w:separator/>
      </w:r>
    </w:p>
  </w:endnote>
  <w:endnote w:type="continuationSeparator" w:id="0">
    <w:p w14:paraId="6406A9D9" w14:textId="77777777" w:rsidR="00FC68BA" w:rsidRDefault="00FC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2E619" w14:textId="77777777" w:rsidR="00FC68BA" w:rsidRDefault="00FC68BA">
      <w:r>
        <w:separator/>
      </w:r>
    </w:p>
  </w:footnote>
  <w:footnote w:type="continuationSeparator" w:id="0">
    <w:p w14:paraId="02119DF2" w14:textId="77777777" w:rsidR="00FC68BA" w:rsidRDefault="00FC6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810"/>
    <w:rsid w:val="00064D36"/>
    <w:rsid w:val="00070E09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665F2"/>
    <w:rsid w:val="00182F2A"/>
    <w:rsid w:val="00192C46"/>
    <w:rsid w:val="001A08B3"/>
    <w:rsid w:val="001A53C1"/>
    <w:rsid w:val="001A7B60"/>
    <w:rsid w:val="001B52F0"/>
    <w:rsid w:val="001B5876"/>
    <w:rsid w:val="001B7A65"/>
    <w:rsid w:val="001E41F3"/>
    <w:rsid w:val="001E65CA"/>
    <w:rsid w:val="002169D0"/>
    <w:rsid w:val="0026004D"/>
    <w:rsid w:val="002640DD"/>
    <w:rsid w:val="00271BB4"/>
    <w:rsid w:val="00275D12"/>
    <w:rsid w:val="00284FEB"/>
    <w:rsid w:val="002860C4"/>
    <w:rsid w:val="002B5741"/>
    <w:rsid w:val="002C481C"/>
    <w:rsid w:val="002D2A59"/>
    <w:rsid w:val="002D6DB3"/>
    <w:rsid w:val="002E472E"/>
    <w:rsid w:val="00305409"/>
    <w:rsid w:val="003102EC"/>
    <w:rsid w:val="00320B1A"/>
    <w:rsid w:val="0033265E"/>
    <w:rsid w:val="003371E2"/>
    <w:rsid w:val="00345F57"/>
    <w:rsid w:val="0035483D"/>
    <w:rsid w:val="00357A44"/>
    <w:rsid w:val="003609EF"/>
    <w:rsid w:val="0036231A"/>
    <w:rsid w:val="00365265"/>
    <w:rsid w:val="00374DD4"/>
    <w:rsid w:val="0037611C"/>
    <w:rsid w:val="0039432D"/>
    <w:rsid w:val="003E1A36"/>
    <w:rsid w:val="004006F2"/>
    <w:rsid w:val="0041011D"/>
    <w:rsid w:val="00410371"/>
    <w:rsid w:val="004242F1"/>
    <w:rsid w:val="00474EE9"/>
    <w:rsid w:val="004948DC"/>
    <w:rsid w:val="004A09AE"/>
    <w:rsid w:val="004B15EC"/>
    <w:rsid w:val="004B75B7"/>
    <w:rsid w:val="004C53B2"/>
    <w:rsid w:val="004C562F"/>
    <w:rsid w:val="004D525E"/>
    <w:rsid w:val="005141D9"/>
    <w:rsid w:val="0051580D"/>
    <w:rsid w:val="0051594C"/>
    <w:rsid w:val="00547111"/>
    <w:rsid w:val="00547564"/>
    <w:rsid w:val="00554FFA"/>
    <w:rsid w:val="005779EA"/>
    <w:rsid w:val="00584A95"/>
    <w:rsid w:val="0059064B"/>
    <w:rsid w:val="00592D74"/>
    <w:rsid w:val="005B3A7B"/>
    <w:rsid w:val="005E2C44"/>
    <w:rsid w:val="00612220"/>
    <w:rsid w:val="00621188"/>
    <w:rsid w:val="006257ED"/>
    <w:rsid w:val="00653DE4"/>
    <w:rsid w:val="00654AFA"/>
    <w:rsid w:val="00657B9A"/>
    <w:rsid w:val="00665C47"/>
    <w:rsid w:val="00695808"/>
    <w:rsid w:val="006B46FB"/>
    <w:rsid w:val="006E21FB"/>
    <w:rsid w:val="00704925"/>
    <w:rsid w:val="0075081E"/>
    <w:rsid w:val="00754C25"/>
    <w:rsid w:val="00790172"/>
    <w:rsid w:val="00792342"/>
    <w:rsid w:val="007977A8"/>
    <w:rsid w:val="007A1BBA"/>
    <w:rsid w:val="007B512A"/>
    <w:rsid w:val="007C2097"/>
    <w:rsid w:val="007D353D"/>
    <w:rsid w:val="007D6A07"/>
    <w:rsid w:val="007F7259"/>
    <w:rsid w:val="008040A8"/>
    <w:rsid w:val="00810F49"/>
    <w:rsid w:val="008250EB"/>
    <w:rsid w:val="008279FA"/>
    <w:rsid w:val="00827F20"/>
    <w:rsid w:val="00834CC6"/>
    <w:rsid w:val="008626E7"/>
    <w:rsid w:val="00866E19"/>
    <w:rsid w:val="00870EE7"/>
    <w:rsid w:val="008863B9"/>
    <w:rsid w:val="008A45A6"/>
    <w:rsid w:val="008A7EDC"/>
    <w:rsid w:val="008D226F"/>
    <w:rsid w:val="008D3CCC"/>
    <w:rsid w:val="008D4F6E"/>
    <w:rsid w:val="008E04EC"/>
    <w:rsid w:val="008F3789"/>
    <w:rsid w:val="008F686C"/>
    <w:rsid w:val="00905B04"/>
    <w:rsid w:val="00907951"/>
    <w:rsid w:val="009148DE"/>
    <w:rsid w:val="0092309B"/>
    <w:rsid w:val="00924DB1"/>
    <w:rsid w:val="00941E30"/>
    <w:rsid w:val="009477D6"/>
    <w:rsid w:val="009531B0"/>
    <w:rsid w:val="009741B3"/>
    <w:rsid w:val="009777D9"/>
    <w:rsid w:val="00991B88"/>
    <w:rsid w:val="009974D9"/>
    <w:rsid w:val="009A5753"/>
    <w:rsid w:val="009A579D"/>
    <w:rsid w:val="009C6F04"/>
    <w:rsid w:val="009E3297"/>
    <w:rsid w:val="009F734F"/>
    <w:rsid w:val="00A07D78"/>
    <w:rsid w:val="00A246B6"/>
    <w:rsid w:val="00A47E70"/>
    <w:rsid w:val="00A50CF0"/>
    <w:rsid w:val="00A66A32"/>
    <w:rsid w:val="00A7671C"/>
    <w:rsid w:val="00A779F4"/>
    <w:rsid w:val="00AA2CBC"/>
    <w:rsid w:val="00AC5820"/>
    <w:rsid w:val="00AC72AC"/>
    <w:rsid w:val="00AD1CD8"/>
    <w:rsid w:val="00B045CA"/>
    <w:rsid w:val="00B13E0E"/>
    <w:rsid w:val="00B172D4"/>
    <w:rsid w:val="00B258BB"/>
    <w:rsid w:val="00B45F5E"/>
    <w:rsid w:val="00B538E3"/>
    <w:rsid w:val="00B67B97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415A3"/>
    <w:rsid w:val="00C66BA2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0FB9"/>
    <w:rsid w:val="00D03F9A"/>
    <w:rsid w:val="00D06D51"/>
    <w:rsid w:val="00D10BA1"/>
    <w:rsid w:val="00D170B6"/>
    <w:rsid w:val="00D24991"/>
    <w:rsid w:val="00D41C49"/>
    <w:rsid w:val="00D50255"/>
    <w:rsid w:val="00D564A4"/>
    <w:rsid w:val="00D66520"/>
    <w:rsid w:val="00D72569"/>
    <w:rsid w:val="00D813A2"/>
    <w:rsid w:val="00D84AE9"/>
    <w:rsid w:val="00D9124E"/>
    <w:rsid w:val="00DA19CF"/>
    <w:rsid w:val="00DA7CEE"/>
    <w:rsid w:val="00DE34CF"/>
    <w:rsid w:val="00E13F3D"/>
    <w:rsid w:val="00E34898"/>
    <w:rsid w:val="00E61CC0"/>
    <w:rsid w:val="00E71123"/>
    <w:rsid w:val="00E8259E"/>
    <w:rsid w:val="00E95FC0"/>
    <w:rsid w:val="00EB09B7"/>
    <w:rsid w:val="00EB2EC6"/>
    <w:rsid w:val="00EE7D7C"/>
    <w:rsid w:val="00F07FC6"/>
    <w:rsid w:val="00F17F36"/>
    <w:rsid w:val="00F2112A"/>
    <w:rsid w:val="00F25D98"/>
    <w:rsid w:val="00F300FB"/>
    <w:rsid w:val="00F331E5"/>
    <w:rsid w:val="00F61751"/>
    <w:rsid w:val="00FB6386"/>
    <w:rsid w:val="00FB6C5B"/>
    <w:rsid w:val="00FC68BA"/>
    <w:rsid w:val="00FD3BA3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1CFBA-20F1-4BEA-A4DB-25A5294D6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</cp:revision>
  <cp:lastPrinted>1900-12-31T22:00:00Z</cp:lastPrinted>
  <dcterms:created xsi:type="dcterms:W3CDTF">2025-08-27T15:16:00Z</dcterms:created>
  <dcterms:modified xsi:type="dcterms:W3CDTF">2025-08-27T15:18:00Z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